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90780" w14:textId="62BA569A" w:rsidR="00EE063C" w:rsidRPr="00A95C7C" w:rsidRDefault="00EE063C" w:rsidP="00EE06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Start w:id="1" w:name="_Hlk213240239"/>
      <w:bookmarkStart w:id="2" w:name="_Toc106015849"/>
      <w:bookmarkStart w:id="3" w:name="_Toc106098487"/>
      <w:bookmarkStart w:id="4" w:name="_Toc187404600"/>
      <w:bookmarkStart w:id="5" w:name="_Toc199342387"/>
      <w:bookmarkStart w:id="6" w:name="_Toc106015851"/>
      <w:bookmarkStart w:id="7" w:name="_Toc106098489"/>
      <w:bookmarkStart w:id="8" w:name="_Toc180163483"/>
      <w:bookmarkStart w:id="9" w:name="_Toc180163945"/>
      <w:bookmarkStart w:id="10" w:name="_Toc180164178"/>
      <w:bookmarkStart w:id="11" w:name="_Toc183521304"/>
      <w:bookmarkEnd w:id="0"/>
      <w:r w:rsidRPr="00444390">
        <w:rPr>
          <w:b/>
          <w:noProof/>
          <w:sz w:val="24"/>
        </w:rPr>
        <w:t>3GPP TSG-SA5 Meeting #16</w:t>
      </w:r>
      <w:r>
        <w:rPr>
          <w:b/>
          <w:noProof/>
          <w:sz w:val="24"/>
        </w:rPr>
        <w:t>5</w:t>
      </w:r>
      <w:r w:rsidRPr="00A95C7C">
        <w:rPr>
          <w:b/>
          <w:noProof/>
          <w:sz w:val="24"/>
        </w:rPr>
        <w:tab/>
      </w:r>
      <w:r w:rsidRPr="00A95C7C">
        <w:rPr>
          <w:b/>
          <w:noProof/>
          <w:sz w:val="28"/>
          <w:szCs w:val="22"/>
        </w:rPr>
        <w:t>S5-2</w:t>
      </w:r>
      <w:r>
        <w:rPr>
          <w:b/>
          <w:noProof/>
          <w:sz w:val="28"/>
          <w:szCs w:val="22"/>
        </w:rPr>
        <w:t>60</w:t>
      </w:r>
      <w:r w:rsidR="00F27E08">
        <w:rPr>
          <w:b/>
          <w:noProof/>
          <w:sz w:val="28"/>
          <w:szCs w:val="22"/>
        </w:rPr>
        <w:t>102</w:t>
      </w:r>
    </w:p>
    <w:p w14:paraId="5C218C4B" w14:textId="77777777" w:rsidR="00EE063C" w:rsidRPr="00A95C7C" w:rsidRDefault="00EE063C" w:rsidP="00EE063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>Goa</w:t>
      </w:r>
      <w:r w:rsidRPr="00444390">
        <w:rPr>
          <w:sz w:val="24"/>
        </w:rPr>
        <w:t xml:space="preserve">, </w:t>
      </w:r>
      <w:r>
        <w:rPr>
          <w:sz w:val="24"/>
        </w:rPr>
        <w:t>India</w:t>
      </w:r>
      <w:r w:rsidRPr="00444390">
        <w:rPr>
          <w:sz w:val="24"/>
        </w:rPr>
        <w:t xml:space="preserve"> </w:t>
      </w:r>
      <w:r>
        <w:rPr>
          <w:sz w:val="24"/>
        </w:rPr>
        <w:t>09</w:t>
      </w:r>
      <w:r w:rsidRPr="00444390">
        <w:rPr>
          <w:sz w:val="24"/>
        </w:rPr>
        <w:t xml:space="preserve"> – </w:t>
      </w:r>
      <w:r>
        <w:rPr>
          <w:sz w:val="24"/>
        </w:rPr>
        <w:t xml:space="preserve">15 February </w:t>
      </w:r>
      <w:r w:rsidRPr="00444390">
        <w:rPr>
          <w:sz w:val="24"/>
        </w:rPr>
        <w:t xml:space="preserve"> 202</w:t>
      </w:r>
      <w:r>
        <w:rPr>
          <w:sz w:val="24"/>
        </w:rPr>
        <w:t>6</w:t>
      </w:r>
      <w:r w:rsidRPr="00444390">
        <w:rPr>
          <w:sz w:val="24"/>
        </w:rPr>
        <w:tab/>
      </w:r>
    </w:p>
    <w:bookmarkEnd w:id="1"/>
    <w:p w14:paraId="4533C58F" w14:textId="77777777" w:rsidR="00271F2E" w:rsidRDefault="00271F2E" w:rsidP="00271F2E">
      <w:pPr>
        <w:pStyle w:val="CRCoverPage"/>
        <w:outlineLvl w:val="0"/>
        <w:rPr>
          <w:b/>
          <w:sz w:val="24"/>
        </w:rPr>
      </w:pPr>
    </w:p>
    <w:p w14:paraId="6E2ED7E3" w14:textId="77777777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161D109C" w14:textId="2EAC1922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E37F8" w:rsidRPr="0033673D">
        <w:rPr>
          <w:rFonts w:ascii="Arial" w:hAnsi="Arial" w:cs="Arial"/>
          <w:b/>
          <w:bCs/>
          <w:lang w:val="en-US"/>
        </w:rPr>
        <w:t>C</w:t>
      </w:r>
      <w:r w:rsidR="000C0C58">
        <w:rPr>
          <w:rFonts w:ascii="Arial" w:hAnsi="Arial" w:cs="Arial"/>
          <w:b/>
          <w:bCs/>
          <w:lang w:val="en-US"/>
        </w:rPr>
        <w:t xml:space="preserve">ell grouping </w:t>
      </w:r>
      <w:r w:rsidR="00F27E08">
        <w:rPr>
          <w:rFonts w:ascii="Arial" w:hAnsi="Arial" w:cs="Arial"/>
          <w:b/>
          <w:bCs/>
          <w:lang w:val="en-US"/>
        </w:rPr>
        <w:t xml:space="preserve">for inference </w:t>
      </w:r>
      <w:r w:rsidR="000C0C58">
        <w:rPr>
          <w:rFonts w:ascii="Arial" w:hAnsi="Arial" w:cs="Arial"/>
          <w:b/>
          <w:bCs/>
          <w:lang w:val="en-US"/>
        </w:rPr>
        <w:t xml:space="preserve">analytics 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180BF7D0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0C0C58">
        <w:rPr>
          <w:rFonts w:ascii="Arial" w:hAnsi="Arial" w:cs="Arial"/>
          <w:b/>
          <w:bCs/>
          <w:lang w:val="en-US"/>
        </w:rPr>
        <w:t>7</w:t>
      </w:r>
    </w:p>
    <w:p w14:paraId="690F4D1D" w14:textId="2BDB8EE3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TS28.</w:t>
      </w:r>
      <w:r w:rsidR="0033673D">
        <w:rPr>
          <w:rFonts w:ascii="Arial" w:hAnsi="Arial" w:cs="Arial"/>
          <w:b/>
          <w:bCs/>
          <w:lang w:val="en-US"/>
        </w:rPr>
        <w:t>8</w:t>
      </w:r>
      <w:r w:rsidR="00CD0AAE">
        <w:rPr>
          <w:rFonts w:ascii="Arial" w:hAnsi="Arial" w:cs="Arial"/>
          <w:b/>
          <w:bCs/>
          <w:lang w:val="en-US"/>
        </w:rPr>
        <w:t>8</w:t>
      </w:r>
      <w:r w:rsidR="00EB3B82">
        <w:rPr>
          <w:rFonts w:ascii="Arial" w:hAnsi="Arial" w:cs="Arial"/>
          <w:b/>
          <w:bCs/>
          <w:lang w:val="en-US"/>
        </w:rPr>
        <w:t>6</w:t>
      </w:r>
    </w:p>
    <w:p w14:paraId="0B0E3D49" w14:textId="5669D864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EE063C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3C51D4A3" w14:textId="149E8E70" w:rsidR="00271F2E" w:rsidRPr="0033673D" w:rsidRDefault="00271F2E" w:rsidP="00271F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C0C58" w:rsidRPr="000C0C58">
        <w:rPr>
          <w:rFonts w:ascii="Arial" w:hAnsi="Arial" w:cs="Arial"/>
          <w:b/>
          <w:bCs/>
        </w:rPr>
        <w:t xml:space="preserve">Study </w:t>
      </w:r>
      <w:r w:rsidR="009E4D43">
        <w:rPr>
          <w:rFonts w:ascii="Arial" w:hAnsi="Arial" w:cs="Arial"/>
          <w:b/>
          <w:bCs/>
        </w:rPr>
        <w:t>on</w:t>
      </w:r>
      <w:r w:rsidR="000C0C58" w:rsidRPr="000C0C58">
        <w:rPr>
          <w:rFonts w:ascii="Arial" w:hAnsi="Arial" w:cs="Arial"/>
          <w:b/>
          <w:bCs/>
        </w:rPr>
        <w:t xml:space="preserve"> </w:t>
      </w:r>
      <w:r w:rsidR="009E4D43">
        <w:rPr>
          <w:rFonts w:ascii="Arial" w:hAnsi="Arial" w:cs="Arial"/>
          <w:b/>
          <w:bCs/>
        </w:rPr>
        <w:t>M</w:t>
      </w:r>
      <w:r w:rsidR="009E4D43" w:rsidRPr="000C0C58">
        <w:rPr>
          <w:rFonts w:ascii="Arial" w:hAnsi="Arial" w:cs="Arial"/>
          <w:b/>
          <w:bCs/>
        </w:rPr>
        <w:t xml:space="preserve">anagement Data </w:t>
      </w:r>
      <w:r w:rsidR="009E4D43">
        <w:rPr>
          <w:rFonts w:ascii="Arial" w:hAnsi="Arial" w:cs="Arial"/>
          <w:b/>
          <w:bCs/>
        </w:rPr>
        <w:t xml:space="preserve">Analytics (MDA) </w:t>
      </w:r>
      <w:r w:rsidR="000C0C58" w:rsidRPr="000C0C58">
        <w:rPr>
          <w:rFonts w:ascii="Arial" w:hAnsi="Arial" w:cs="Arial"/>
          <w:b/>
          <w:bCs/>
        </w:rPr>
        <w:t xml:space="preserve">phase </w:t>
      </w:r>
      <w:r w:rsidR="009E4D43">
        <w:rPr>
          <w:rFonts w:ascii="Arial" w:hAnsi="Arial" w:cs="Arial"/>
          <w:b/>
          <w:bCs/>
        </w:rPr>
        <w:t>4</w:t>
      </w:r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6826944" w14:textId="3D300627" w:rsidR="00271F2E" w:rsidRDefault="00271F2E" w:rsidP="00271F2E">
      <w:bookmarkStart w:id="12" w:name="_Hlk191458910"/>
      <w:r>
        <w:t xml:space="preserve">This </w:t>
      </w:r>
      <w:proofErr w:type="spellStart"/>
      <w:r>
        <w:t>pCR</w:t>
      </w:r>
      <w:proofErr w:type="spellEnd"/>
      <w:r>
        <w:t xml:space="preserve"> is to a</w:t>
      </w:r>
      <w:bookmarkEnd w:id="12"/>
      <w:r>
        <w:t xml:space="preserve">dd </w:t>
      </w:r>
      <w:r w:rsidR="00EE063C" w:rsidRPr="006C27F6">
        <w:t xml:space="preserve">Evaluation </w:t>
      </w:r>
      <w:r w:rsidR="00FE37F8">
        <w:t xml:space="preserve">and </w:t>
      </w:r>
      <w:r w:rsidR="00EE063C" w:rsidRPr="00EE063C">
        <w:t xml:space="preserve">Conclusions </w:t>
      </w:r>
      <w:r w:rsidR="00FE37F8">
        <w:t xml:space="preserve">for </w:t>
      </w:r>
      <w:r w:rsidR="00EE063C" w:rsidRPr="004D0146">
        <w:t>Use case 5</w:t>
      </w:r>
      <w:r w:rsidR="00EE063C" w:rsidRPr="00EE063C">
        <w:t xml:space="preserve"> on </w:t>
      </w:r>
      <w:r w:rsidR="00EE063C" w:rsidRPr="004D0146">
        <w:t xml:space="preserve">Interference </w:t>
      </w:r>
      <w:r w:rsidR="000C0C58" w:rsidRPr="000C0C58">
        <w:t>Cell grouping analytics</w:t>
      </w:r>
    </w:p>
    <w:p w14:paraId="740D13AA" w14:textId="77777777" w:rsidR="00271F2E" w:rsidRPr="005A2BB1" w:rsidRDefault="00271F2E" w:rsidP="00271F2E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6882851" w14:textId="0C727DE6" w:rsidR="000C0C58" w:rsidRDefault="00271F2E" w:rsidP="00860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4" w:name="_Toc106015864"/>
      <w:bookmarkStart w:id="15" w:name="_Toc106098502"/>
      <w:bookmarkStart w:id="16" w:name="_Toc187404647"/>
      <w:bookmarkEnd w:id="2"/>
      <w:bookmarkEnd w:id="3"/>
      <w:bookmarkEnd w:id="4"/>
      <w:bookmarkEnd w:id="5"/>
      <w:bookmarkEnd w:id="6"/>
      <w:bookmarkEnd w:id="7"/>
      <w:bookmarkEnd w:id="13"/>
    </w:p>
    <w:bookmarkEnd w:id="8"/>
    <w:bookmarkEnd w:id="9"/>
    <w:bookmarkEnd w:id="10"/>
    <w:bookmarkEnd w:id="11"/>
    <w:bookmarkEnd w:id="14"/>
    <w:bookmarkEnd w:id="15"/>
    <w:bookmarkEnd w:id="16"/>
    <w:p w14:paraId="2441D6F0" w14:textId="22F36D33" w:rsidR="00143DE8" w:rsidRDefault="00143DE8" w:rsidP="00143DE8">
      <w:pPr>
        <w:pStyle w:val="Heading1"/>
      </w:pPr>
      <w:r>
        <w:t xml:space="preserve">5. </w:t>
      </w:r>
      <w:r>
        <w:tab/>
      </w:r>
      <w:r>
        <w:tab/>
        <w:t>Use Cases</w:t>
      </w:r>
    </w:p>
    <w:p w14:paraId="2D31D352" w14:textId="77777777" w:rsidR="00DC4748" w:rsidRPr="00DC4748" w:rsidRDefault="00DC4748" w:rsidP="00DC4748">
      <w:pPr>
        <w:pStyle w:val="Heading3"/>
      </w:pPr>
      <w:bookmarkStart w:id="17" w:name="_Toc207654664"/>
      <w:bookmarkStart w:id="18" w:name="_Toc207654732"/>
      <w:r w:rsidRPr="00DC4748">
        <w:t>5.3</w:t>
      </w:r>
      <w:r w:rsidRPr="00DC4748">
        <w:tab/>
        <w:t>Investigate new and enhanced analytics related capabilities</w:t>
      </w:r>
      <w:bookmarkEnd w:id="17"/>
      <w:bookmarkEnd w:id="18"/>
    </w:p>
    <w:p w14:paraId="4CB3AC95" w14:textId="77777777" w:rsidR="004D0146" w:rsidRPr="004D0146" w:rsidRDefault="004D0146" w:rsidP="004D0146">
      <w:pPr>
        <w:pStyle w:val="Heading4"/>
        <w:rPr>
          <w:sz w:val="28"/>
        </w:rPr>
      </w:pPr>
      <w:bookmarkStart w:id="19" w:name="_Toc207654733"/>
      <w:bookmarkStart w:id="20" w:name="_Toc214997605"/>
      <w:r w:rsidRPr="004D0146">
        <w:rPr>
          <w:sz w:val="28"/>
        </w:rPr>
        <w:t>5.3.5</w:t>
      </w:r>
      <w:r w:rsidRPr="004D0146">
        <w:rPr>
          <w:sz w:val="28"/>
        </w:rPr>
        <w:tab/>
        <w:t xml:space="preserve">Use case 5: </w:t>
      </w:r>
      <w:bookmarkEnd w:id="19"/>
      <w:r w:rsidRPr="004D0146">
        <w:rPr>
          <w:sz w:val="28"/>
        </w:rPr>
        <w:t>Interference Cell grouping analytics</w:t>
      </w:r>
      <w:bookmarkEnd w:id="20"/>
    </w:p>
    <w:p w14:paraId="52E6E7E3" w14:textId="3790EAD7" w:rsidR="00DC4748" w:rsidRPr="006C27F6" w:rsidRDefault="00DC4748" w:rsidP="00DC4748">
      <w:pPr>
        <w:pStyle w:val="Heading4"/>
      </w:pPr>
      <w:r w:rsidRPr="008A54A5">
        <w:t>5.3.</w:t>
      </w:r>
      <w:r w:rsidR="004D0146">
        <w:t>5</w:t>
      </w:r>
      <w:r w:rsidRPr="006C27F6">
        <w:t>.4</w:t>
      </w:r>
      <w:r w:rsidRPr="006C27F6">
        <w:tab/>
        <w:t>Evaluation of solutions</w:t>
      </w:r>
    </w:p>
    <w:p w14:paraId="023F6EB5" w14:textId="366C06B5" w:rsidR="00FE37F8" w:rsidRPr="00EE063C" w:rsidDel="004D0146" w:rsidRDefault="004D0146" w:rsidP="00EE063C">
      <w:pPr>
        <w:rPr>
          <w:del w:id="21" w:author="Stephen Mwanje (Nokia)" w:date="2025-09-30T15:03:00Z" w16du:dateUtc="2025-09-30T13:03:00Z"/>
        </w:rPr>
      </w:pPr>
      <w:ins w:id="22" w:author="Stephen Mwanje (Nokia)" w:date="2026-01-21T17:34:00Z" w16du:dateUtc="2026-01-21T16:34:00Z">
        <w:r>
          <w:t xml:space="preserve">The solution proposed in clause </w:t>
        </w:r>
        <w:r w:rsidRPr="008A54A5">
          <w:t>5.3.</w:t>
        </w:r>
      </w:ins>
      <w:ins w:id="23" w:author="Stephen Mwanje (Nokia)" w:date="2026-01-21T17:35:00Z" w16du:dateUtc="2026-01-21T16:35:00Z">
        <w:r>
          <w:t>5</w:t>
        </w:r>
      </w:ins>
      <w:ins w:id="24" w:author="Stephen Mwanje (Nokia)" w:date="2026-01-21T17:34:00Z" w16du:dateUtc="2026-01-21T16:34:00Z">
        <w:r w:rsidRPr="006C27F6">
          <w:t>.3</w:t>
        </w:r>
        <w:r>
          <w:t xml:space="preserve"> satisfies the requirements and </w:t>
        </w:r>
      </w:ins>
      <w:ins w:id="25" w:author="Stephen Mwanje (Nokia)" w:date="2026-01-21T17:35:00Z" w16du:dateUtc="2026-01-21T16:35:00Z">
        <w:r>
          <w:t xml:space="preserve">it is </w:t>
        </w:r>
      </w:ins>
      <w:ins w:id="26" w:author="Stephen Mwanje (Nokia)" w:date="2026-01-21T17:34:00Z" w16du:dateUtc="2026-01-21T16:34:00Z">
        <w:r>
          <w:t>feasible for normative work.</w:t>
        </w:r>
      </w:ins>
    </w:p>
    <w:p w14:paraId="7C6493E1" w14:textId="398B7749" w:rsidR="004D0146" w:rsidRDefault="004D0146" w:rsidP="004D0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E063C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63B3CBC" w14:textId="77777777" w:rsidR="004D0146" w:rsidRPr="00634FA4" w:rsidRDefault="004D0146" w:rsidP="004D0146">
      <w:pPr>
        <w:pStyle w:val="Heading1"/>
        <w:rPr>
          <w:lang w:val="en-US"/>
        </w:rPr>
      </w:pPr>
      <w:bookmarkStart w:id="27" w:name="_Toc207654667"/>
      <w:bookmarkStart w:id="28" w:name="_Toc214997606"/>
      <w:r w:rsidRPr="00634FA4">
        <w:rPr>
          <w:lang w:val="en-US"/>
        </w:rPr>
        <w:t>6</w:t>
      </w:r>
      <w:r w:rsidRPr="00634FA4">
        <w:rPr>
          <w:lang w:val="en-US"/>
        </w:rPr>
        <w:tab/>
        <w:t>Conclusions and recommendations</w:t>
      </w:r>
      <w:bookmarkEnd w:id="27"/>
      <w:bookmarkEnd w:id="28"/>
    </w:p>
    <w:p w14:paraId="410AE61E" w14:textId="77777777" w:rsidR="004D0146" w:rsidRDefault="004D0146" w:rsidP="004D0146">
      <w:pPr>
        <w:pStyle w:val="Heading2"/>
        <w:rPr>
          <w:lang w:val="en-US"/>
        </w:rPr>
      </w:pPr>
      <w:bookmarkStart w:id="29" w:name="_Toc207654670"/>
      <w:bookmarkStart w:id="30" w:name="_Toc214997609"/>
      <w:r w:rsidRPr="00634FA4">
        <w:rPr>
          <w:lang w:val="en-US"/>
        </w:rPr>
        <w:t>6.3</w:t>
      </w:r>
      <w:r w:rsidRPr="00634FA4">
        <w:rPr>
          <w:lang w:val="en-US"/>
        </w:rPr>
        <w:tab/>
        <w:t>New and enhanced analytics capabilities</w:t>
      </w:r>
      <w:bookmarkEnd w:id="29"/>
      <w:bookmarkEnd w:id="30"/>
    </w:p>
    <w:p w14:paraId="4E8F1997" w14:textId="724EA0F7" w:rsidR="004D0146" w:rsidRPr="006C27F6" w:rsidRDefault="004D0146" w:rsidP="004D0146">
      <w:pPr>
        <w:pStyle w:val="Heading3"/>
        <w:rPr>
          <w:ins w:id="31" w:author="Stephen Mwanje (Nokia)" w:date="2026-01-21T17:32:00Z" w16du:dateUtc="2026-01-21T16:32:00Z"/>
        </w:rPr>
      </w:pPr>
      <w:ins w:id="32" w:author="Stephen Mwanje (Nokia)" w:date="2026-01-21T17:32:00Z" w16du:dateUtc="2026-01-21T16:32:00Z">
        <w:r>
          <w:t>6.3</w:t>
        </w:r>
        <w:r w:rsidRPr="006C27F6">
          <w:t>.</w:t>
        </w:r>
        <w:r>
          <w:t>5</w:t>
        </w:r>
        <w:r w:rsidRPr="006C27F6">
          <w:tab/>
          <w:t xml:space="preserve">Use case </w:t>
        </w:r>
        <w:r>
          <w:t>5</w:t>
        </w:r>
        <w:r w:rsidRPr="006C27F6">
          <w:t xml:space="preserve">: </w:t>
        </w:r>
        <w:r>
          <w:t xml:space="preserve">Interference </w:t>
        </w:r>
        <w:r w:rsidRPr="00FE37F8">
          <w:t>C</w:t>
        </w:r>
        <w:r>
          <w:t>ell grouping analytics</w:t>
        </w:r>
      </w:ins>
    </w:p>
    <w:p w14:paraId="3CDC9B92" w14:textId="52DCF930" w:rsidR="004D0146" w:rsidRDefault="004D0146" w:rsidP="004D0146">
      <w:pPr>
        <w:rPr>
          <w:ins w:id="33" w:author="Stephen Mwanje (Nokia)" w:date="2026-01-21T17:40:00Z" w16du:dateUtc="2026-01-21T16:40:00Z"/>
          <w:lang w:val="en-US" w:eastAsia="zh-CN"/>
        </w:rPr>
      </w:pPr>
      <w:ins w:id="34" w:author="Stephen Mwanje (Nokia)" w:date="2026-01-21T17:31:00Z" w16du:dateUtc="2026-01-21T16:31:00Z">
        <w:r>
          <w:rPr>
            <w:kern w:val="2"/>
            <w:szCs w:val="18"/>
            <w:lang w:eastAsia="zh-CN" w:bidi="ar-KW"/>
          </w:rPr>
          <w:t xml:space="preserve">The use case, requirements and solution for </w:t>
        </w:r>
      </w:ins>
      <w:ins w:id="35" w:author="Stephen Mwanje (Nokia)" w:date="2026-01-21T17:35:00Z" w16du:dateUtc="2026-01-21T16:35:00Z">
        <w:r w:rsidRPr="004D0146">
          <w:rPr>
            <w:kern w:val="2"/>
            <w:szCs w:val="18"/>
            <w:lang w:eastAsia="zh-CN" w:bidi="ar-KW"/>
          </w:rPr>
          <w:t xml:space="preserve">Interference Cell grouping analytics </w:t>
        </w:r>
      </w:ins>
      <w:ins w:id="36" w:author="Stephen Mwanje (Nokia)" w:date="2026-01-21T17:31:00Z" w16du:dateUtc="2026-01-21T16:31:00Z">
        <w:r w:rsidRPr="004D0146">
          <w:rPr>
            <w:kern w:val="2"/>
            <w:szCs w:val="18"/>
            <w:lang w:eastAsia="zh-CN" w:bidi="ar-KW"/>
          </w:rPr>
          <w:t>is</w:t>
        </w:r>
        <w:r>
          <w:t xml:space="preserve"> described in clause 5.3.</w:t>
        </w:r>
      </w:ins>
      <w:ins w:id="37" w:author="Stephen Mwanje (Nokia)" w:date="2026-01-21T17:36:00Z" w16du:dateUtc="2026-01-21T16:36:00Z">
        <w:r>
          <w:t>5</w:t>
        </w:r>
      </w:ins>
      <w:ins w:id="38" w:author="Stephen Mwanje (Nokia)" w:date="2026-01-21T17:31:00Z" w16du:dateUtc="2026-01-21T16:31:00Z">
        <w:r>
          <w:t>. It is recommended</w:t>
        </w:r>
      </w:ins>
      <w:ins w:id="39" w:author="Stephen Mwanje (Nokia)" w:date="2026-01-21T17:37:00Z" w16du:dateUtc="2026-01-21T16:37:00Z">
        <w:r>
          <w:t xml:space="preserve"> for the normative work</w:t>
        </w:r>
      </w:ins>
      <w:ins w:id="40" w:author="Stephen Mwanje (Nokia)" w:date="2026-01-21T17:31:00Z" w16du:dateUtc="2026-01-21T16:31:00Z">
        <w:r>
          <w:t xml:space="preserve"> to enhance the existing</w:t>
        </w:r>
        <w:r w:rsidRPr="00E53BA8">
          <w:t xml:space="preserve"> </w:t>
        </w:r>
      </w:ins>
      <w:ins w:id="41" w:author="Stephen Mwanje (Nokia)" w:date="2026-01-21T17:37:00Z" w16du:dateUtc="2026-01-21T16:37:00Z">
        <w:r>
          <w:rPr>
            <w:color w:val="000000"/>
          </w:rPr>
          <w:t>c</w:t>
        </w:r>
      </w:ins>
      <w:ins w:id="42" w:author="Stephen Mwanje (Nokia)" w:date="2026-01-21T17:36:00Z" w16du:dateUtc="2026-01-21T16:36:00Z">
        <w:r w:rsidRPr="002F3648">
          <w:rPr>
            <w:color w:val="000000"/>
          </w:rPr>
          <w:t>orrelation analytics</w:t>
        </w:r>
        <w:r>
          <w:rPr>
            <w:color w:val="000000"/>
          </w:rPr>
          <w:t xml:space="preserve"> </w:t>
        </w:r>
      </w:ins>
      <w:ins w:id="43" w:author="Stephen Mwanje (Nokia)" w:date="2026-01-21T17:31:00Z" w16du:dateUtc="2026-01-21T16:31:00Z">
        <w:r>
          <w:rPr>
            <w:rFonts w:hint="eastAsia"/>
            <w:lang w:val="en-US" w:eastAsia="zh-CN"/>
          </w:rPr>
          <w:t>capability</w:t>
        </w:r>
        <w:r>
          <w:t xml:space="preserve"> in TS 28.104 [2] </w:t>
        </w:r>
        <w:r>
          <w:rPr>
            <w:rFonts w:hint="eastAsia"/>
            <w:lang w:val="en-US" w:eastAsia="zh-CN"/>
          </w:rPr>
          <w:t>to support MDA analytics</w:t>
        </w:r>
        <w:r>
          <w:t xml:space="preserve"> </w:t>
        </w:r>
        <w:r>
          <w:rPr>
            <w:rFonts w:hint="eastAsia"/>
            <w:lang w:val="en-US" w:eastAsia="zh-CN"/>
          </w:rPr>
          <w:t xml:space="preserve">for </w:t>
        </w:r>
      </w:ins>
      <w:ins w:id="44" w:author="Stephen Mwanje (Nokia)" w:date="2026-01-21T17:37:00Z" w16du:dateUtc="2026-01-21T16:37:00Z">
        <w:r w:rsidRPr="004D0146">
          <w:rPr>
            <w:kern w:val="2"/>
            <w:szCs w:val="18"/>
            <w:lang w:eastAsia="zh-CN" w:bidi="ar-KW"/>
          </w:rPr>
          <w:t>Interference Cell grouping</w:t>
        </w:r>
      </w:ins>
      <w:ins w:id="45" w:author="Stephen Mwanje (Nokia)" w:date="2026-01-21T17:31:00Z" w16du:dateUtc="2026-01-21T16:31:00Z"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 xml:space="preserve"> The detailed solution is described in clause 5.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>.</w:t>
        </w:r>
      </w:ins>
      <w:ins w:id="46" w:author="Stephen Mwanje (Nokia)" w:date="2026-01-21T17:37:00Z" w16du:dateUtc="2026-01-21T16:37:00Z">
        <w:r>
          <w:rPr>
            <w:lang w:val="en-US" w:eastAsia="zh-CN"/>
          </w:rPr>
          <w:t>5</w:t>
        </w:r>
      </w:ins>
      <w:ins w:id="47" w:author="Stephen Mwanje (Nokia)" w:date="2026-01-21T17:31:00Z" w16du:dateUtc="2026-01-21T16:31:00Z">
        <w:r>
          <w:rPr>
            <w:rFonts w:hint="eastAsia"/>
            <w:lang w:val="en-US" w:eastAsia="zh-CN"/>
          </w:rPr>
          <w:t>.3.</w:t>
        </w:r>
      </w:ins>
    </w:p>
    <w:p w14:paraId="221A9F13" w14:textId="73F5F249" w:rsidR="005E642C" w:rsidRDefault="005E642C" w:rsidP="004D0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881A288" w14:textId="7EA50A87" w:rsidR="00EF053B" w:rsidRDefault="00EF053B" w:rsidP="00704BE0">
      <w:pPr>
        <w:jc w:val="center"/>
        <w:rPr>
          <w:ins w:id="48" w:author="Stephen Mwanje (Nokia)" w:date="2025-10-29T09:01:00Z" w16du:dateUtc="2025-10-29T08:01:00Z"/>
          <w:rFonts w:ascii="Arial" w:hAnsi="Arial"/>
          <w:b/>
          <w:lang w:eastAsia="zh-CN"/>
        </w:rPr>
      </w:pPr>
    </w:p>
    <w:p w14:paraId="703EEEF1" w14:textId="77777777" w:rsidR="00946D9D" w:rsidRPr="00704BE0" w:rsidRDefault="00946D9D" w:rsidP="00704BE0">
      <w:pPr>
        <w:jc w:val="center"/>
        <w:rPr>
          <w:rFonts w:ascii="Arial" w:hAnsi="Arial"/>
          <w:b/>
          <w:lang w:eastAsia="zh-CN"/>
        </w:rPr>
      </w:pPr>
    </w:p>
    <w:sectPr w:rsidR="00946D9D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A1689" w14:textId="77777777" w:rsidR="00C10498" w:rsidRDefault="00C10498">
      <w:r>
        <w:separator/>
      </w:r>
    </w:p>
  </w:endnote>
  <w:endnote w:type="continuationSeparator" w:id="0">
    <w:p w14:paraId="6220E1C7" w14:textId="77777777" w:rsidR="00C10498" w:rsidRDefault="00C10498">
      <w:r>
        <w:continuationSeparator/>
      </w:r>
    </w:p>
  </w:endnote>
  <w:endnote w:type="continuationNotice" w:id="1">
    <w:p w14:paraId="00754A1D" w14:textId="77777777" w:rsidR="00C10498" w:rsidRDefault="00C104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7A380" w14:textId="77777777" w:rsidR="00C10498" w:rsidRDefault="00C10498">
      <w:r>
        <w:separator/>
      </w:r>
    </w:p>
  </w:footnote>
  <w:footnote w:type="continuationSeparator" w:id="0">
    <w:p w14:paraId="572A5494" w14:textId="77777777" w:rsidR="00C10498" w:rsidRDefault="00C10498">
      <w:r>
        <w:continuationSeparator/>
      </w:r>
    </w:p>
  </w:footnote>
  <w:footnote w:type="continuationNotice" w:id="1">
    <w:p w14:paraId="05C2EF83" w14:textId="77777777" w:rsidR="00C10498" w:rsidRDefault="00C1049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14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16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18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19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20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506073"/>
    <w:multiLevelType w:val="hybridMultilevel"/>
    <w:tmpl w:val="E26C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1"/>
  </w:num>
  <w:num w:numId="5" w16cid:durableId="133373799">
    <w:abstractNumId w:val="21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17"/>
  </w:num>
  <w:num w:numId="8" w16cid:durableId="2096437568">
    <w:abstractNumId w:val="12"/>
  </w:num>
  <w:num w:numId="9" w16cid:durableId="53041623">
    <w:abstractNumId w:val="19"/>
  </w:num>
  <w:num w:numId="10" w16cid:durableId="1177961310">
    <w:abstractNumId w:val="8"/>
  </w:num>
  <w:num w:numId="11" w16cid:durableId="1012876789">
    <w:abstractNumId w:val="15"/>
  </w:num>
  <w:num w:numId="12" w16cid:durableId="1407992337">
    <w:abstractNumId w:val="7"/>
  </w:num>
  <w:num w:numId="13" w16cid:durableId="427123836">
    <w:abstractNumId w:val="18"/>
  </w:num>
  <w:num w:numId="14" w16cid:durableId="1865901368">
    <w:abstractNumId w:val="16"/>
  </w:num>
  <w:num w:numId="15" w16cid:durableId="1335721060">
    <w:abstractNumId w:val="20"/>
  </w:num>
  <w:num w:numId="16" w16cid:durableId="1530483167">
    <w:abstractNumId w:val="13"/>
  </w:num>
  <w:num w:numId="17" w16cid:durableId="1763331558">
    <w:abstractNumId w:val="14"/>
  </w:num>
  <w:num w:numId="18" w16cid:durableId="600919680">
    <w:abstractNumId w:val="6"/>
  </w:num>
  <w:num w:numId="19" w16cid:durableId="632558474">
    <w:abstractNumId w:val="3"/>
  </w:num>
  <w:num w:numId="20" w16cid:durableId="684291137">
    <w:abstractNumId w:val="9"/>
  </w:num>
  <w:num w:numId="21" w16cid:durableId="1846936291">
    <w:abstractNumId w:val="4"/>
  </w:num>
  <w:num w:numId="22" w16cid:durableId="485439595">
    <w:abstractNumId w:val="10"/>
  </w:num>
  <w:num w:numId="23" w16cid:durableId="1177888135">
    <w:abstractNumId w:val="2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3C6E"/>
    <w:rsid w:val="00005DEA"/>
    <w:rsid w:val="00005EB3"/>
    <w:rsid w:val="00006048"/>
    <w:rsid w:val="00006EE6"/>
    <w:rsid w:val="000070B3"/>
    <w:rsid w:val="00007361"/>
    <w:rsid w:val="00007A2F"/>
    <w:rsid w:val="00007FED"/>
    <w:rsid w:val="00010D6F"/>
    <w:rsid w:val="000117BD"/>
    <w:rsid w:val="00012CDF"/>
    <w:rsid w:val="000132B8"/>
    <w:rsid w:val="00015841"/>
    <w:rsid w:val="00015C23"/>
    <w:rsid w:val="00020503"/>
    <w:rsid w:val="00021A57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631B"/>
    <w:rsid w:val="00037B02"/>
    <w:rsid w:val="00040095"/>
    <w:rsid w:val="00042196"/>
    <w:rsid w:val="00044D83"/>
    <w:rsid w:val="00045231"/>
    <w:rsid w:val="000469F3"/>
    <w:rsid w:val="00050509"/>
    <w:rsid w:val="00051834"/>
    <w:rsid w:val="00051FC2"/>
    <w:rsid w:val="000536AB"/>
    <w:rsid w:val="00054A22"/>
    <w:rsid w:val="00062023"/>
    <w:rsid w:val="000620AA"/>
    <w:rsid w:val="0006290A"/>
    <w:rsid w:val="000634C4"/>
    <w:rsid w:val="000655A6"/>
    <w:rsid w:val="000665B7"/>
    <w:rsid w:val="00070A93"/>
    <w:rsid w:val="00073F8B"/>
    <w:rsid w:val="000740B1"/>
    <w:rsid w:val="00075EA2"/>
    <w:rsid w:val="00080512"/>
    <w:rsid w:val="000829B3"/>
    <w:rsid w:val="0008342F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5849"/>
    <w:rsid w:val="0009642E"/>
    <w:rsid w:val="0009659C"/>
    <w:rsid w:val="000A14C7"/>
    <w:rsid w:val="000A1761"/>
    <w:rsid w:val="000A7776"/>
    <w:rsid w:val="000B585B"/>
    <w:rsid w:val="000C0C58"/>
    <w:rsid w:val="000C2063"/>
    <w:rsid w:val="000C2324"/>
    <w:rsid w:val="000C47C3"/>
    <w:rsid w:val="000C5E93"/>
    <w:rsid w:val="000C707D"/>
    <w:rsid w:val="000D02DE"/>
    <w:rsid w:val="000D173A"/>
    <w:rsid w:val="000D1DD9"/>
    <w:rsid w:val="000D3B5E"/>
    <w:rsid w:val="000D5723"/>
    <w:rsid w:val="000D58AB"/>
    <w:rsid w:val="000D6B90"/>
    <w:rsid w:val="000D6BC2"/>
    <w:rsid w:val="000D733B"/>
    <w:rsid w:val="000D760D"/>
    <w:rsid w:val="000E1001"/>
    <w:rsid w:val="000E2AAE"/>
    <w:rsid w:val="000E40D9"/>
    <w:rsid w:val="000E470A"/>
    <w:rsid w:val="000E4F16"/>
    <w:rsid w:val="000E5D5E"/>
    <w:rsid w:val="000E7B5F"/>
    <w:rsid w:val="000F029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7025"/>
    <w:rsid w:val="0010705C"/>
    <w:rsid w:val="00107320"/>
    <w:rsid w:val="00111BF4"/>
    <w:rsid w:val="001139CF"/>
    <w:rsid w:val="00113B9B"/>
    <w:rsid w:val="00115567"/>
    <w:rsid w:val="001158F2"/>
    <w:rsid w:val="00116455"/>
    <w:rsid w:val="001170ED"/>
    <w:rsid w:val="00120134"/>
    <w:rsid w:val="00120B07"/>
    <w:rsid w:val="001222D4"/>
    <w:rsid w:val="00125819"/>
    <w:rsid w:val="00130033"/>
    <w:rsid w:val="001301C0"/>
    <w:rsid w:val="001305D8"/>
    <w:rsid w:val="00130D70"/>
    <w:rsid w:val="00133525"/>
    <w:rsid w:val="0013492C"/>
    <w:rsid w:val="00136893"/>
    <w:rsid w:val="001375B3"/>
    <w:rsid w:val="00142B32"/>
    <w:rsid w:val="00143B79"/>
    <w:rsid w:val="00143DE8"/>
    <w:rsid w:val="00144D0C"/>
    <w:rsid w:val="0015004C"/>
    <w:rsid w:val="00151947"/>
    <w:rsid w:val="001520EB"/>
    <w:rsid w:val="0015222A"/>
    <w:rsid w:val="00152933"/>
    <w:rsid w:val="00154A76"/>
    <w:rsid w:val="00154E43"/>
    <w:rsid w:val="001575B6"/>
    <w:rsid w:val="00157E1A"/>
    <w:rsid w:val="00160238"/>
    <w:rsid w:val="00161FE3"/>
    <w:rsid w:val="00162900"/>
    <w:rsid w:val="001658B9"/>
    <w:rsid w:val="00165954"/>
    <w:rsid w:val="00170773"/>
    <w:rsid w:val="00171D1A"/>
    <w:rsid w:val="00172095"/>
    <w:rsid w:val="00172F50"/>
    <w:rsid w:val="00173E30"/>
    <w:rsid w:val="0017401D"/>
    <w:rsid w:val="0017742E"/>
    <w:rsid w:val="00177A02"/>
    <w:rsid w:val="00181DDE"/>
    <w:rsid w:val="00182A70"/>
    <w:rsid w:val="00182C8B"/>
    <w:rsid w:val="0018468D"/>
    <w:rsid w:val="00186D78"/>
    <w:rsid w:val="00190525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4C42"/>
    <w:rsid w:val="001A4DDF"/>
    <w:rsid w:val="001A4E23"/>
    <w:rsid w:val="001A50C5"/>
    <w:rsid w:val="001A6F29"/>
    <w:rsid w:val="001A7420"/>
    <w:rsid w:val="001B11B4"/>
    <w:rsid w:val="001B1607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3696"/>
    <w:rsid w:val="001C474C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BA2"/>
    <w:rsid w:val="001E4C20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E21"/>
    <w:rsid w:val="00202BA1"/>
    <w:rsid w:val="002040C4"/>
    <w:rsid w:val="00205AF1"/>
    <w:rsid w:val="002062C5"/>
    <w:rsid w:val="00211F1A"/>
    <w:rsid w:val="00212128"/>
    <w:rsid w:val="00213734"/>
    <w:rsid w:val="002138F2"/>
    <w:rsid w:val="00214DBF"/>
    <w:rsid w:val="002179F6"/>
    <w:rsid w:val="002226BD"/>
    <w:rsid w:val="00222A73"/>
    <w:rsid w:val="00225A5A"/>
    <w:rsid w:val="0022731F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6DCA"/>
    <w:rsid w:val="00247923"/>
    <w:rsid w:val="00247E86"/>
    <w:rsid w:val="002521C9"/>
    <w:rsid w:val="002531DF"/>
    <w:rsid w:val="002547A1"/>
    <w:rsid w:val="00257BF5"/>
    <w:rsid w:val="00261AF2"/>
    <w:rsid w:val="00263F7A"/>
    <w:rsid w:val="002674A7"/>
    <w:rsid w:val="002675F0"/>
    <w:rsid w:val="00267E87"/>
    <w:rsid w:val="00271F2E"/>
    <w:rsid w:val="00272F4B"/>
    <w:rsid w:val="00273060"/>
    <w:rsid w:val="0027357D"/>
    <w:rsid w:val="00274921"/>
    <w:rsid w:val="002762D9"/>
    <w:rsid w:val="00276F13"/>
    <w:rsid w:val="00277785"/>
    <w:rsid w:val="0028199C"/>
    <w:rsid w:val="00282DB5"/>
    <w:rsid w:val="002841FE"/>
    <w:rsid w:val="00291518"/>
    <w:rsid w:val="002950B2"/>
    <w:rsid w:val="00295E78"/>
    <w:rsid w:val="00296369"/>
    <w:rsid w:val="00296812"/>
    <w:rsid w:val="00297670"/>
    <w:rsid w:val="002A10A1"/>
    <w:rsid w:val="002A1669"/>
    <w:rsid w:val="002A2466"/>
    <w:rsid w:val="002A3662"/>
    <w:rsid w:val="002A6283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BA5"/>
    <w:rsid w:val="002C21E2"/>
    <w:rsid w:val="002C4455"/>
    <w:rsid w:val="002C67E9"/>
    <w:rsid w:val="002C6B75"/>
    <w:rsid w:val="002D08ED"/>
    <w:rsid w:val="002D0D40"/>
    <w:rsid w:val="002D1004"/>
    <w:rsid w:val="002D533A"/>
    <w:rsid w:val="002D5F32"/>
    <w:rsid w:val="002D618C"/>
    <w:rsid w:val="002D72CA"/>
    <w:rsid w:val="002D7387"/>
    <w:rsid w:val="002E00EE"/>
    <w:rsid w:val="002E151A"/>
    <w:rsid w:val="002E3EA9"/>
    <w:rsid w:val="002F0638"/>
    <w:rsid w:val="002F3648"/>
    <w:rsid w:val="002F4DAD"/>
    <w:rsid w:val="002F6237"/>
    <w:rsid w:val="00300DA0"/>
    <w:rsid w:val="00302A7F"/>
    <w:rsid w:val="00304389"/>
    <w:rsid w:val="00304E26"/>
    <w:rsid w:val="0030556D"/>
    <w:rsid w:val="00306B78"/>
    <w:rsid w:val="00307D75"/>
    <w:rsid w:val="003101F3"/>
    <w:rsid w:val="00311B0F"/>
    <w:rsid w:val="00312E2B"/>
    <w:rsid w:val="003142A0"/>
    <w:rsid w:val="0031509A"/>
    <w:rsid w:val="00316A7B"/>
    <w:rsid w:val="00316D44"/>
    <w:rsid w:val="003172DC"/>
    <w:rsid w:val="003214F6"/>
    <w:rsid w:val="00321F7A"/>
    <w:rsid w:val="003243D7"/>
    <w:rsid w:val="00324476"/>
    <w:rsid w:val="0032457F"/>
    <w:rsid w:val="003252DC"/>
    <w:rsid w:val="00325B83"/>
    <w:rsid w:val="00327563"/>
    <w:rsid w:val="00330DF0"/>
    <w:rsid w:val="0033398F"/>
    <w:rsid w:val="00334318"/>
    <w:rsid w:val="00335E68"/>
    <w:rsid w:val="00336282"/>
    <w:rsid w:val="003365C0"/>
    <w:rsid w:val="0033673D"/>
    <w:rsid w:val="00340AEA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52E11"/>
    <w:rsid w:val="003530E7"/>
    <w:rsid w:val="003535E2"/>
    <w:rsid w:val="00353E97"/>
    <w:rsid w:val="003544D2"/>
    <w:rsid w:val="0035462D"/>
    <w:rsid w:val="00356011"/>
    <w:rsid w:val="003567D3"/>
    <w:rsid w:val="003605D5"/>
    <w:rsid w:val="00360FFD"/>
    <w:rsid w:val="00363407"/>
    <w:rsid w:val="00363E5E"/>
    <w:rsid w:val="00365A33"/>
    <w:rsid w:val="00367F4D"/>
    <w:rsid w:val="00371D54"/>
    <w:rsid w:val="00372606"/>
    <w:rsid w:val="00373201"/>
    <w:rsid w:val="00374463"/>
    <w:rsid w:val="00374889"/>
    <w:rsid w:val="00374F89"/>
    <w:rsid w:val="003765B8"/>
    <w:rsid w:val="00377E6E"/>
    <w:rsid w:val="00382B40"/>
    <w:rsid w:val="00383FF0"/>
    <w:rsid w:val="003844AB"/>
    <w:rsid w:val="0038533F"/>
    <w:rsid w:val="00385F02"/>
    <w:rsid w:val="003867D1"/>
    <w:rsid w:val="00387525"/>
    <w:rsid w:val="003919A1"/>
    <w:rsid w:val="0039270A"/>
    <w:rsid w:val="003939E3"/>
    <w:rsid w:val="00394B8A"/>
    <w:rsid w:val="00397602"/>
    <w:rsid w:val="003A10D3"/>
    <w:rsid w:val="003A3991"/>
    <w:rsid w:val="003A44AA"/>
    <w:rsid w:val="003A5E18"/>
    <w:rsid w:val="003B02A9"/>
    <w:rsid w:val="003B18A9"/>
    <w:rsid w:val="003B2A24"/>
    <w:rsid w:val="003B363F"/>
    <w:rsid w:val="003B4B13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495"/>
    <w:rsid w:val="003E5849"/>
    <w:rsid w:val="003F0DAA"/>
    <w:rsid w:val="003F2066"/>
    <w:rsid w:val="003F49BF"/>
    <w:rsid w:val="003F5E3D"/>
    <w:rsid w:val="003F6969"/>
    <w:rsid w:val="003F7ACF"/>
    <w:rsid w:val="00400E69"/>
    <w:rsid w:val="004010A7"/>
    <w:rsid w:val="0040180D"/>
    <w:rsid w:val="00403523"/>
    <w:rsid w:val="004039C2"/>
    <w:rsid w:val="004042C1"/>
    <w:rsid w:val="004049A0"/>
    <w:rsid w:val="00406D75"/>
    <w:rsid w:val="00410755"/>
    <w:rsid w:val="00410A12"/>
    <w:rsid w:val="00410AFE"/>
    <w:rsid w:val="00413E1C"/>
    <w:rsid w:val="004144FF"/>
    <w:rsid w:val="004146EF"/>
    <w:rsid w:val="004152A4"/>
    <w:rsid w:val="00423334"/>
    <w:rsid w:val="004235F6"/>
    <w:rsid w:val="004236D7"/>
    <w:rsid w:val="00423965"/>
    <w:rsid w:val="00423E94"/>
    <w:rsid w:val="0042534F"/>
    <w:rsid w:val="0043001B"/>
    <w:rsid w:val="00430C36"/>
    <w:rsid w:val="00431927"/>
    <w:rsid w:val="00431AC9"/>
    <w:rsid w:val="004320AB"/>
    <w:rsid w:val="00432B32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A9D"/>
    <w:rsid w:val="00446BF6"/>
    <w:rsid w:val="00447C0B"/>
    <w:rsid w:val="004500C4"/>
    <w:rsid w:val="0045133D"/>
    <w:rsid w:val="004518A0"/>
    <w:rsid w:val="004544BD"/>
    <w:rsid w:val="00461FBB"/>
    <w:rsid w:val="004624D6"/>
    <w:rsid w:val="00462812"/>
    <w:rsid w:val="0046374B"/>
    <w:rsid w:val="00465018"/>
    <w:rsid w:val="00465198"/>
    <w:rsid w:val="00465515"/>
    <w:rsid w:val="00471659"/>
    <w:rsid w:val="004721A6"/>
    <w:rsid w:val="00472836"/>
    <w:rsid w:val="00472BB1"/>
    <w:rsid w:val="004768AA"/>
    <w:rsid w:val="004807D9"/>
    <w:rsid w:val="00480F4B"/>
    <w:rsid w:val="004813B1"/>
    <w:rsid w:val="00484227"/>
    <w:rsid w:val="00485FA8"/>
    <w:rsid w:val="0049146E"/>
    <w:rsid w:val="004946BD"/>
    <w:rsid w:val="00495863"/>
    <w:rsid w:val="0049598D"/>
    <w:rsid w:val="00495A88"/>
    <w:rsid w:val="00497BC0"/>
    <w:rsid w:val="004A038E"/>
    <w:rsid w:val="004A1BC6"/>
    <w:rsid w:val="004A32E6"/>
    <w:rsid w:val="004B1E98"/>
    <w:rsid w:val="004B25AD"/>
    <w:rsid w:val="004B2F8C"/>
    <w:rsid w:val="004B52FB"/>
    <w:rsid w:val="004B75EE"/>
    <w:rsid w:val="004C1D68"/>
    <w:rsid w:val="004C2EF3"/>
    <w:rsid w:val="004C3046"/>
    <w:rsid w:val="004C4A9F"/>
    <w:rsid w:val="004C512E"/>
    <w:rsid w:val="004C5BD1"/>
    <w:rsid w:val="004C6ABE"/>
    <w:rsid w:val="004D0146"/>
    <w:rsid w:val="004D3578"/>
    <w:rsid w:val="004D3A66"/>
    <w:rsid w:val="004D67A7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F0066"/>
    <w:rsid w:val="004F03E1"/>
    <w:rsid w:val="004F051E"/>
    <w:rsid w:val="004F07F1"/>
    <w:rsid w:val="004F0988"/>
    <w:rsid w:val="004F1043"/>
    <w:rsid w:val="004F2904"/>
    <w:rsid w:val="004F30CF"/>
    <w:rsid w:val="004F3340"/>
    <w:rsid w:val="004F3357"/>
    <w:rsid w:val="004F3753"/>
    <w:rsid w:val="004F4F28"/>
    <w:rsid w:val="004F570D"/>
    <w:rsid w:val="004F5DBB"/>
    <w:rsid w:val="004F6B2A"/>
    <w:rsid w:val="004F7088"/>
    <w:rsid w:val="004F74F8"/>
    <w:rsid w:val="00500633"/>
    <w:rsid w:val="0050082F"/>
    <w:rsid w:val="00503601"/>
    <w:rsid w:val="00504009"/>
    <w:rsid w:val="005045C6"/>
    <w:rsid w:val="00504D6E"/>
    <w:rsid w:val="00507E98"/>
    <w:rsid w:val="00512890"/>
    <w:rsid w:val="0051320E"/>
    <w:rsid w:val="005173EE"/>
    <w:rsid w:val="00517CB9"/>
    <w:rsid w:val="00523844"/>
    <w:rsid w:val="00524B60"/>
    <w:rsid w:val="005276F0"/>
    <w:rsid w:val="0052796A"/>
    <w:rsid w:val="005279F9"/>
    <w:rsid w:val="00530B14"/>
    <w:rsid w:val="00532D75"/>
    <w:rsid w:val="0053388B"/>
    <w:rsid w:val="0053414E"/>
    <w:rsid w:val="00534939"/>
    <w:rsid w:val="00535773"/>
    <w:rsid w:val="00535D5D"/>
    <w:rsid w:val="00536D20"/>
    <w:rsid w:val="005377EC"/>
    <w:rsid w:val="00541F3B"/>
    <w:rsid w:val="00543E6C"/>
    <w:rsid w:val="0054577E"/>
    <w:rsid w:val="00545A65"/>
    <w:rsid w:val="00546175"/>
    <w:rsid w:val="00546539"/>
    <w:rsid w:val="005465A3"/>
    <w:rsid w:val="005467DE"/>
    <w:rsid w:val="005515A7"/>
    <w:rsid w:val="005600B9"/>
    <w:rsid w:val="005614F0"/>
    <w:rsid w:val="00565087"/>
    <w:rsid w:val="0056519F"/>
    <w:rsid w:val="00566989"/>
    <w:rsid w:val="00570B34"/>
    <w:rsid w:val="00572F56"/>
    <w:rsid w:val="00575F6C"/>
    <w:rsid w:val="005805F7"/>
    <w:rsid w:val="005809F1"/>
    <w:rsid w:val="00583625"/>
    <w:rsid w:val="00584D4B"/>
    <w:rsid w:val="0058505E"/>
    <w:rsid w:val="00585BA9"/>
    <w:rsid w:val="00586860"/>
    <w:rsid w:val="00592A8D"/>
    <w:rsid w:val="00593AD7"/>
    <w:rsid w:val="00594D81"/>
    <w:rsid w:val="0059591A"/>
    <w:rsid w:val="00595D5D"/>
    <w:rsid w:val="005971EE"/>
    <w:rsid w:val="00597560"/>
    <w:rsid w:val="00597B11"/>
    <w:rsid w:val="005A0A45"/>
    <w:rsid w:val="005A1503"/>
    <w:rsid w:val="005A2207"/>
    <w:rsid w:val="005A23CB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C045B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420E"/>
    <w:rsid w:val="005D42E1"/>
    <w:rsid w:val="005D7526"/>
    <w:rsid w:val="005E0075"/>
    <w:rsid w:val="005E0435"/>
    <w:rsid w:val="005E1599"/>
    <w:rsid w:val="005E1A2E"/>
    <w:rsid w:val="005E1BFF"/>
    <w:rsid w:val="005E3F9E"/>
    <w:rsid w:val="005E4BB2"/>
    <w:rsid w:val="005E642C"/>
    <w:rsid w:val="005E71DA"/>
    <w:rsid w:val="005F13B8"/>
    <w:rsid w:val="005F1C9F"/>
    <w:rsid w:val="005F34C2"/>
    <w:rsid w:val="005F3B7B"/>
    <w:rsid w:val="005F41A1"/>
    <w:rsid w:val="005F4741"/>
    <w:rsid w:val="005F51FF"/>
    <w:rsid w:val="005F6C12"/>
    <w:rsid w:val="005F6FF6"/>
    <w:rsid w:val="00600074"/>
    <w:rsid w:val="006004AC"/>
    <w:rsid w:val="00600F10"/>
    <w:rsid w:val="00602AEA"/>
    <w:rsid w:val="0060482A"/>
    <w:rsid w:val="00604C19"/>
    <w:rsid w:val="00605C3B"/>
    <w:rsid w:val="0061023E"/>
    <w:rsid w:val="00612C57"/>
    <w:rsid w:val="00614FDF"/>
    <w:rsid w:val="00617CDA"/>
    <w:rsid w:val="006209DF"/>
    <w:rsid w:val="0062162D"/>
    <w:rsid w:val="006216FC"/>
    <w:rsid w:val="00622CB6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C7C"/>
    <w:rsid w:val="0063737C"/>
    <w:rsid w:val="00637FF8"/>
    <w:rsid w:val="0064191D"/>
    <w:rsid w:val="00641E18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609E6"/>
    <w:rsid w:val="0066293F"/>
    <w:rsid w:val="006631F4"/>
    <w:rsid w:val="006658C7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856DA"/>
    <w:rsid w:val="00686052"/>
    <w:rsid w:val="00687548"/>
    <w:rsid w:val="00691A77"/>
    <w:rsid w:val="006922BF"/>
    <w:rsid w:val="00692D4D"/>
    <w:rsid w:val="006930E6"/>
    <w:rsid w:val="00695B1D"/>
    <w:rsid w:val="006A07D6"/>
    <w:rsid w:val="006A0C3D"/>
    <w:rsid w:val="006A0D00"/>
    <w:rsid w:val="006A323F"/>
    <w:rsid w:val="006A36C4"/>
    <w:rsid w:val="006A41D0"/>
    <w:rsid w:val="006A647E"/>
    <w:rsid w:val="006A6733"/>
    <w:rsid w:val="006A7E24"/>
    <w:rsid w:val="006B0B1A"/>
    <w:rsid w:val="006B2C8E"/>
    <w:rsid w:val="006B30D0"/>
    <w:rsid w:val="006B45AC"/>
    <w:rsid w:val="006B6390"/>
    <w:rsid w:val="006C03A0"/>
    <w:rsid w:val="006C1C64"/>
    <w:rsid w:val="006C3D95"/>
    <w:rsid w:val="006C5833"/>
    <w:rsid w:val="006C754D"/>
    <w:rsid w:val="006C7CFD"/>
    <w:rsid w:val="006C7E23"/>
    <w:rsid w:val="006D279C"/>
    <w:rsid w:val="006D5632"/>
    <w:rsid w:val="006D5F3E"/>
    <w:rsid w:val="006D68D2"/>
    <w:rsid w:val="006D6BDD"/>
    <w:rsid w:val="006D77AA"/>
    <w:rsid w:val="006E0575"/>
    <w:rsid w:val="006E086F"/>
    <w:rsid w:val="006E23E1"/>
    <w:rsid w:val="006E25E1"/>
    <w:rsid w:val="006E5025"/>
    <w:rsid w:val="006E5C86"/>
    <w:rsid w:val="006E608C"/>
    <w:rsid w:val="006E61F8"/>
    <w:rsid w:val="006E70B3"/>
    <w:rsid w:val="006F0479"/>
    <w:rsid w:val="006F36A5"/>
    <w:rsid w:val="006F653D"/>
    <w:rsid w:val="00701116"/>
    <w:rsid w:val="00701320"/>
    <w:rsid w:val="00702DA5"/>
    <w:rsid w:val="00703B7A"/>
    <w:rsid w:val="00704BE0"/>
    <w:rsid w:val="00704F64"/>
    <w:rsid w:val="00705190"/>
    <w:rsid w:val="007066CD"/>
    <w:rsid w:val="0070691F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992"/>
    <w:rsid w:val="0072003D"/>
    <w:rsid w:val="00720066"/>
    <w:rsid w:val="0072028E"/>
    <w:rsid w:val="0072090C"/>
    <w:rsid w:val="0072335A"/>
    <w:rsid w:val="00725A49"/>
    <w:rsid w:val="007263C7"/>
    <w:rsid w:val="007277B8"/>
    <w:rsid w:val="00727CE9"/>
    <w:rsid w:val="0073153E"/>
    <w:rsid w:val="00732DE6"/>
    <w:rsid w:val="00734273"/>
    <w:rsid w:val="00734496"/>
    <w:rsid w:val="00734A5B"/>
    <w:rsid w:val="007359B9"/>
    <w:rsid w:val="00735AB3"/>
    <w:rsid w:val="0074026F"/>
    <w:rsid w:val="00742275"/>
    <w:rsid w:val="007423EA"/>
    <w:rsid w:val="007429F6"/>
    <w:rsid w:val="007448EE"/>
    <w:rsid w:val="00744E76"/>
    <w:rsid w:val="0074515C"/>
    <w:rsid w:val="007454F5"/>
    <w:rsid w:val="007458DB"/>
    <w:rsid w:val="007459CA"/>
    <w:rsid w:val="00746325"/>
    <w:rsid w:val="0074711C"/>
    <w:rsid w:val="0075273A"/>
    <w:rsid w:val="0075293E"/>
    <w:rsid w:val="00752CE8"/>
    <w:rsid w:val="007539AF"/>
    <w:rsid w:val="00753BE0"/>
    <w:rsid w:val="00754595"/>
    <w:rsid w:val="00755242"/>
    <w:rsid w:val="007569CB"/>
    <w:rsid w:val="00756F2A"/>
    <w:rsid w:val="007610CD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F0F"/>
    <w:rsid w:val="007826D8"/>
    <w:rsid w:val="00782F6C"/>
    <w:rsid w:val="007837FF"/>
    <w:rsid w:val="007844BC"/>
    <w:rsid w:val="00786EE1"/>
    <w:rsid w:val="00792F6E"/>
    <w:rsid w:val="0079386E"/>
    <w:rsid w:val="00795563"/>
    <w:rsid w:val="00796090"/>
    <w:rsid w:val="00797D27"/>
    <w:rsid w:val="007A0A2E"/>
    <w:rsid w:val="007A1768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5496"/>
    <w:rsid w:val="007D7240"/>
    <w:rsid w:val="007D770D"/>
    <w:rsid w:val="007E2187"/>
    <w:rsid w:val="007E2236"/>
    <w:rsid w:val="007E3C80"/>
    <w:rsid w:val="007E4402"/>
    <w:rsid w:val="007E7A30"/>
    <w:rsid w:val="007F0F4A"/>
    <w:rsid w:val="007F2078"/>
    <w:rsid w:val="007F40CF"/>
    <w:rsid w:val="007F58C7"/>
    <w:rsid w:val="007F7761"/>
    <w:rsid w:val="0080004E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203DF"/>
    <w:rsid w:val="0082265E"/>
    <w:rsid w:val="00826866"/>
    <w:rsid w:val="00827018"/>
    <w:rsid w:val="00827EC7"/>
    <w:rsid w:val="00830747"/>
    <w:rsid w:val="00830AC7"/>
    <w:rsid w:val="008324C2"/>
    <w:rsid w:val="0083593E"/>
    <w:rsid w:val="00840DD9"/>
    <w:rsid w:val="00847A01"/>
    <w:rsid w:val="00847E30"/>
    <w:rsid w:val="008537D0"/>
    <w:rsid w:val="008559B6"/>
    <w:rsid w:val="008560B1"/>
    <w:rsid w:val="00856EFA"/>
    <w:rsid w:val="0086045F"/>
    <w:rsid w:val="0086095C"/>
    <w:rsid w:val="0086434B"/>
    <w:rsid w:val="008654B1"/>
    <w:rsid w:val="008679D4"/>
    <w:rsid w:val="0087231C"/>
    <w:rsid w:val="0087383F"/>
    <w:rsid w:val="00875677"/>
    <w:rsid w:val="00875D95"/>
    <w:rsid w:val="008768CA"/>
    <w:rsid w:val="00880D47"/>
    <w:rsid w:val="008834C3"/>
    <w:rsid w:val="00883680"/>
    <w:rsid w:val="00883747"/>
    <w:rsid w:val="00883864"/>
    <w:rsid w:val="0088440F"/>
    <w:rsid w:val="00886661"/>
    <w:rsid w:val="00886D57"/>
    <w:rsid w:val="00887DDC"/>
    <w:rsid w:val="008910F6"/>
    <w:rsid w:val="00891207"/>
    <w:rsid w:val="00891541"/>
    <w:rsid w:val="008942C4"/>
    <w:rsid w:val="00894D0C"/>
    <w:rsid w:val="00894F08"/>
    <w:rsid w:val="008969A6"/>
    <w:rsid w:val="00897063"/>
    <w:rsid w:val="008A0F60"/>
    <w:rsid w:val="008A340D"/>
    <w:rsid w:val="008A516A"/>
    <w:rsid w:val="008A761A"/>
    <w:rsid w:val="008B00ED"/>
    <w:rsid w:val="008B02FF"/>
    <w:rsid w:val="008B0E81"/>
    <w:rsid w:val="008B2302"/>
    <w:rsid w:val="008B2DFF"/>
    <w:rsid w:val="008B3446"/>
    <w:rsid w:val="008B6334"/>
    <w:rsid w:val="008C2DFB"/>
    <w:rsid w:val="008C384C"/>
    <w:rsid w:val="008C6450"/>
    <w:rsid w:val="008C651D"/>
    <w:rsid w:val="008D12FE"/>
    <w:rsid w:val="008D1802"/>
    <w:rsid w:val="008D21AA"/>
    <w:rsid w:val="008D2EBE"/>
    <w:rsid w:val="008D6A58"/>
    <w:rsid w:val="008D782A"/>
    <w:rsid w:val="008E23DD"/>
    <w:rsid w:val="008E3148"/>
    <w:rsid w:val="008E323E"/>
    <w:rsid w:val="008E4103"/>
    <w:rsid w:val="008E71E8"/>
    <w:rsid w:val="008F08A9"/>
    <w:rsid w:val="008F1ABC"/>
    <w:rsid w:val="008F25D4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BFE"/>
    <w:rsid w:val="00910258"/>
    <w:rsid w:val="009114D7"/>
    <w:rsid w:val="0091348E"/>
    <w:rsid w:val="009164E7"/>
    <w:rsid w:val="00916C22"/>
    <w:rsid w:val="00917CCB"/>
    <w:rsid w:val="00920C06"/>
    <w:rsid w:val="009239DA"/>
    <w:rsid w:val="0092482D"/>
    <w:rsid w:val="00924BE7"/>
    <w:rsid w:val="00924DFD"/>
    <w:rsid w:val="00930B7B"/>
    <w:rsid w:val="009322A5"/>
    <w:rsid w:val="0093300F"/>
    <w:rsid w:val="00934DE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6D9D"/>
    <w:rsid w:val="009473D3"/>
    <w:rsid w:val="009507F1"/>
    <w:rsid w:val="00950C0B"/>
    <w:rsid w:val="0095277E"/>
    <w:rsid w:val="0095520E"/>
    <w:rsid w:val="009570F5"/>
    <w:rsid w:val="009600C3"/>
    <w:rsid w:val="009629A1"/>
    <w:rsid w:val="00962B42"/>
    <w:rsid w:val="00962F67"/>
    <w:rsid w:val="009630B2"/>
    <w:rsid w:val="00963438"/>
    <w:rsid w:val="00970E1E"/>
    <w:rsid w:val="00971D98"/>
    <w:rsid w:val="00973F88"/>
    <w:rsid w:val="0097476C"/>
    <w:rsid w:val="00975044"/>
    <w:rsid w:val="00976E29"/>
    <w:rsid w:val="00977420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F0A"/>
    <w:rsid w:val="009A29F2"/>
    <w:rsid w:val="009A2C73"/>
    <w:rsid w:val="009A6FC1"/>
    <w:rsid w:val="009A7779"/>
    <w:rsid w:val="009B16ED"/>
    <w:rsid w:val="009B38DC"/>
    <w:rsid w:val="009B4096"/>
    <w:rsid w:val="009C237F"/>
    <w:rsid w:val="009C2AC9"/>
    <w:rsid w:val="009C4872"/>
    <w:rsid w:val="009C57A1"/>
    <w:rsid w:val="009C5D34"/>
    <w:rsid w:val="009C6001"/>
    <w:rsid w:val="009C6330"/>
    <w:rsid w:val="009C6B1F"/>
    <w:rsid w:val="009D3297"/>
    <w:rsid w:val="009D40AB"/>
    <w:rsid w:val="009D45EB"/>
    <w:rsid w:val="009D63A7"/>
    <w:rsid w:val="009D66CC"/>
    <w:rsid w:val="009E01B8"/>
    <w:rsid w:val="009E1BC3"/>
    <w:rsid w:val="009E4511"/>
    <w:rsid w:val="009E4D43"/>
    <w:rsid w:val="009E6196"/>
    <w:rsid w:val="009E68F0"/>
    <w:rsid w:val="009E794E"/>
    <w:rsid w:val="009E7D06"/>
    <w:rsid w:val="009F048C"/>
    <w:rsid w:val="009F0AF9"/>
    <w:rsid w:val="009F1196"/>
    <w:rsid w:val="009F2499"/>
    <w:rsid w:val="009F35FC"/>
    <w:rsid w:val="009F37B7"/>
    <w:rsid w:val="009F4C3B"/>
    <w:rsid w:val="009F4E3E"/>
    <w:rsid w:val="009F6E19"/>
    <w:rsid w:val="00A02DDA"/>
    <w:rsid w:val="00A032C8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6836"/>
    <w:rsid w:val="00A4245D"/>
    <w:rsid w:val="00A46B6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615A0"/>
    <w:rsid w:val="00A64791"/>
    <w:rsid w:val="00A65532"/>
    <w:rsid w:val="00A660BE"/>
    <w:rsid w:val="00A6636C"/>
    <w:rsid w:val="00A7262B"/>
    <w:rsid w:val="00A73129"/>
    <w:rsid w:val="00A7353B"/>
    <w:rsid w:val="00A7377E"/>
    <w:rsid w:val="00A73A85"/>
    <w:rsid w:val="00A74411"/>
    <w:rsid w:val="00A7442C"/>
    <w:rsid w:val="00A75A5B"/>
    <w:rsid w:val="00A7610A"/>
    <w:rsid w:val="00A76C8E"/>
    <w:rsid w:val="00A7704A"/>
    <w:rsid w:val="00A777E8"/>
    <w:rsid w:val="00A77A1D"/>
    <w:rsid w:val="00A82346"/>
    <w:rsid w:val="00A84C9F"/>
    <w:rsid w:val="00A85815"/>
    <w:rsid w:val="00A876E6"/>
    <w:rsid w:val="00A87A1D"/>
    <w:rsid w:val="00A87D8D"/>
    <w:rsid w:val="00A9055C"/>
    <w:rsid w:val="00A9091A"/>
    <w:rsid w:val="00A90A28"/>
    <w:rsid w:val="00A92BA1"/>
    <w:rsid w:val="00A94CC6"/>
    <w:rsid w:val="00A9612F"/>
    <w:rsid w:val="00AA02A8"/>
    <w:rsid w:val="00AA1453"/>
    <w:rsid w:val="00AA159E"/>
    <w:rsid w:val="00AA1AB1"/>
    <w:rsid w:val="00AA1B5E"/>
    <w:rsid w:val="00AA3A50"/>
    <w:rsid w:val="00AA4430"/>
    <w:rsid w:val="00AA5FCD"/>
    <w:rsid w:val="00AB011E"/>
    <w:rsid w:val="00AB2217"/>
    <w:rsid w:val="00AB3444"/>
    <w:rsid w:val="00AB3451"/>
    <w:rsid w:val="00AB5585"/>
    <w:rsid w:val="00AB5913"/>
    <w:rsid w:val="00AC27E9"/>
    <w:rsid w:val="00AC47FA"/>
    <w:rsid w:val="00AC51B9"/>
    <w:rsid w:val="00AC64DD"/>
    <w:rsid w:val="00AC6BC6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E92"/>
    <w:rsid w:val="00AE5FF4"/>
    <w:rsid w:val="00AE65E2"/>
    <w:rsid w:val="00AE7059"/>
    <w:rsid w:val="00AE7330"/>
    <w:rsid w:val="00AF1B9B"/>
    <w:rsid w:val="00AF2A5D"/>
    <w:rsid w:val="00AF4BB7"/>
    <w:rsid w:val="00AF5267"/>
    <w:rsid w:val="00AF52F2"/>
    <w:rsid w:val="00B00977"/>
    <w:rsid w:val="00B0141D"/>
    <w:rsid w:val="00B02056"/>
    <w:rsid w:val="00B03F9D"/>
    <w:rsid w:val="00B050FF"/>
    <w:rsid w:val="00B11385"/>
    <w:rsid w:val="00B12D98"/>
    <w:rsid w:val="00B13242"/>
    <w:rsid w:val="00B14A6A"/>
    <w:rsid w:val="00B15449"/>
    <w:rsid w:val="00B16F60"/>
    <w:rsid w:val="00B208D7"/>
    <w:rsid w:val="00B21A8A"/>
    <w:rsid w:val="00B23220"/>
    <w:rsid w:val="00B24020"/>
    <w:rsid w:val="00B2429C"/>
    <w:rsid w:val="00B305DB"/>
    <w:rsid w:val="00B314F3"/>
    <w:rsid w:val="00B31D7C"/>
    <w:rsid w:val="00B325A4"/>
    <w:rsid w:val="00B348DF"/>
    <w:rsid w:val="00B35054"/>
    <w:rsid w:val="00B3584D"/>
    <w:rsid w:val="00B372FB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62845"/>
    <w:rsid w:val="00B63F75"/>
    <w:rsid w:val="00B64541"/>
    <w:rsid w:val="00B67B92"/>
    <w:rsid w:val="00B702CE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CF4"/>
    <w:rsid w:val="00B814C5"/>
    <w:rsid w:val="00B823CA"/>
    <w:rsid w:val="00B82E3B"/>
    <w:rsid w:val="00B83DEA"/>
    <w:rsid w:val="00B8415D"/>
    <w:rsid w:val="00B8633C"/>
    <w:rsid w:val="00B90B77"/>
    <w:rsid w:val="00B92432"/>
    <w:rsid w:val="00B9294E"/>
    <w:rsid w:val="00B93086"/>
    <w:rsid w:val="00B94C21"/>
    <w:rsid w:val="00B96F6D"/>
    <w:rsid w:val="00BA11CB"/>
    <w:rsid w:val="00BA19ED"/>
    <w:rsid w:val="00BA321D"/>
    <w:rsid w:val="00BA4B8D"/>
    <w:rsid w:val="00BA5084"/>
    <w:rsid w:val="00BA7022"/>
    <w:rsid w:val="00BA7ECD"/>
    <w:rsid w:val="00BA7F77"/>
    <w:rsid w:val="00BB0AA3"/>
    <w:rsid w:val="00BB2703"/>
    <w:rsid w:val="00BB4658"/>
    <w:rsid w:val="00BB5701"/>
    <w:rsid w:val="00BB7323"/>
    <w:rsid w:val="00BB7577"/>
    <w:rsid w:val="00BC0F7D"/>
    <w:rsid w:val="00BC1CD7"/>
    <w:rsid w:val="00BC2999"/>
    <w:rsid w:val="00BC5379"/>
    <w:rsid w:val="00BD075F"/>
    <w:rsid w:val="00BD3F77"/>
    <w:rsid w:val="00BD6EDE"/>
    <w:rsid w:val="00BD7204"/>
    <w:rsid w:val="00BD733C"/>
    <w:rsid w:val="00BD7D31"/>
    <w:rsid w:val="00BE28C4"/>
    <w:rsid w:val="00BE3255"/>
    <w:rsid w:val="00BE5246"/>
    <w:rsid w:val="00BE7EAD"/>
    <w:rsid w:val="00BF128E"/>
    <w:rsid w:val="00BF4659"/>
    <w:rsid w:val="00BF5ABC"/>
    <w:rsid w:val="00BF676F"/>
    <w:rsid w:val="00C01C79"/>
    <w:rsid w:val="00C027AE"/>
    <w:rsid w:val="00C02A82"/>
    <w:rsid w:val="00C04A08"/>
    <w:rsid w:val="00C04D6E"/>
    <w:rsid w:val="00C04EF4"/>
    <w:rsid w:val="00C0599E"/>
    <w:rsid w:val="00C05EE5"/>
    <w:rsid w:val="00C074DD"/>
    <w:rsid w:val="00C10498"/>
    <w:rsid w:val="00C11E22"/>
    <w:rsid w:val="00C12530"/>
    <w:rsid w:val="00C13CD6"/>
    <w:rsid w:val="00C142EB"/>
    <w:rsid w:val="00C143B0"/>
    <w:rsid w:val="00C1496A"/>
    <w:rsid w:val="00C158DF"/>
    <w:rsid w:val="00C178AA"/>
    <w:rsid w:val="00C17E92"/>
    <w:rsid w:val="00C246A9"/>
    <w:rsid w:val="00C25088"/>
    <w:rsid w:val="00C267C7"/>
    <w:rsid w:val="00C27ECF"/>
    <w:rsid w:val="00C33079"/>
    <w:rsid w:val="00C40C23"/>
    <w:rsid w:val="00C42D4B"/>
    <w:rsid w:val="00C43A74"/>
    <w:rsid w:val="00C44F59"/>
    <w:rsid w:val="00C45231"/>
    <w:rsid w:val="00C4544A"/>
    <w:rsid w:val="00C455CD"/>
    <w:rsid w:val="00C45B28"/>
    <w:rsid w:val="00C47D5E"/>
    <w:rsid w:val="00C47ED1"/>
    <w:rsid w:val="00C54803"/>
    <w:rsid w:val="00C55DDD"/>
    <w:rsid w:val="00C55F82"/>
    <w:rsid w:val="00C57ED9"/>
    <w:rsid w:val="00C60D34"/>
    <w:rsid w:val="00C60DB5"/>
    <w:rsid w:val="00C6339B"/>
    <w:rsid w:val="00C63C9D"/>
    <w:rsid w:val="00C67859"/>
    <w:rsid w:val="00C711AB"/>
    <w:rsid w:val="00C712BC"/>
    <w:rsid w:val="00C71728"/>
    <w:rsid w:val="00C72833"/>
    <w:rsid w:val="00C765C7"/>
    <w:rsid w:val="00C76EC7"/>
    <w:rsid w:val="00C80F1D"/>
    <w:rsid w:val="00C8148C"/>
    <w:rsid w:val="00C81A1E"/>
    <w:rsid w:val="00C83D4B"/>
    <w:rsid w:val="00C849CD"/>
    <w:rsid w:val="00C85645"/>
    <w:rsid w:val="00C8581A"/>
    <w:rsid w:val="00C90C34"/>
    <w:rsid w:val="00C919DC"/>
    <w:rsid w:val="00C92E9C"/>
    <w:rsid w:val="00C93565"/>
    <w:rsid w:val="00C93F40"/>
    <w:rsid w:val="00CA3D0C"/>
    <w:rsid w:val="00CA6216"/>
    <w:rsid w:val="00CA6ADD"/>
    <w:rsid w:val="00CA794E"/>
    <w:rsid w:val="00CB2395"/>
    <w:rsid w:val="00CB3992"/>
    <w:rsid w:val="00CB50EB"/>
    <w:rsid w:val="00CB525E"/>
    <w:rsid w:val="00CB64D9"/>
    <w:rsid w:val="00CC023B"/>
    <w:rsid w:val="00CC6EE7"/>
    <w:rsid w:val="00CD0AAE"/>
    <w:rsid w:val="00CD279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AD3"/>
    <w:rsid w:val="00CE60A2"/>
    <w:rsid w:val="00CE638E"/>
    <w:rsid w:val="00CE6564"/>
    <w:rsid w:val="00CE6C33"/>
    <w:rsid w:val="00CF1EF2"/>
    <w:rsid w:val="00CF2B63"/>
    <w:rsid w:val="00CF2E6B"/>
    <w:rsid w:val="00CF35C1"/>
    <w:rsid w:val="00CF4255"/>
    <w:rsid w:val="00CF5085"/>
    <w:rsid w:val="00CF65D1"/>
    <w:rsid w:val="00CF6E4C"/>
    <w:rsid w:val="00CF7AC0"/>
    <w:rsid w:val="00D0023C"/>
    <w:rsid w:val="00D00313"/>
    <w:rsid w:val="00D02121"/>
    <w:rsid w:val="00D0349E"/>
    <w:rsid w:val="00D05776"/>
    <w:rsid w:val="00D05B0B"/>
    <w:rsid w:val="00D06181"/>
    <w:rsid w:val="00D0628E"/>
    <w:rsid w:val="00D0722D"/>
    <w:rsid w:val="00D07B84"/>
    <w:rsid w:val="00D11DA7"/>
    <w:rsid w:val="00D1725A"/>
    <w:rsid w:val="00D20053"/>
    <w:rsid w:val="00D22235"/>
    <w:rsid w:val="00D22F5E"/>
    <w:rsid w:val="00D23584"/>
    <w:rsid w:val="00D23961"/>
    <w:rsid w:val="00D23DF4"/>
    <w:rsid w:val="00D24236"/>
    <w:rsid w:val="00D273D1"/>
    <w:rsid w:val="00D305BB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339E"/>
    <w:rsid w:val="00D438A3"/>
    <w:rsid w:val="00D45E7F"/>
    <w:rsid w:val="00D4606B"/>
    <w:rsid w:val="00D47198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2172"/>
    <w:rsid w:val="00D62B17"/>
    <w:rsid w:val="00D62DC7"/>
    <w:rsid w:val="00D64CD2"/>
    <w:rsid w:val="00D6509F"/>
    <w:rsid w:val="00D667EF"/>
    <w:rsid w:val="00D675A9"/>
    <w:rsid w:val="00D72402"/>
    <w:rsid w:val="00D72AEB"/>
    <w:rsid w:val="00D738D6"/>
    <w:rsid w:val="00D755EB"/>
    <w:rsid w:val="00D76048"/>
    <w:rsid w:val="00D7766B"/>
    <w:rsid w:val="00D83A3C"/>
    <w:rsid w:val="00D855F4"/>
    <w:rsid w:val="00D8611D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C29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2CA2"/>
    <w:rsid w:val="00DC309B"/>
    <w:rsid w:val="00DC3312"/>
    <w:rsid w:val="00DC4748"/>
    <w:rsid w:val="00DC4DA2"/>
    <w:rsid w:val="00DC65AA"/>
    <w:rsid w:val="00DC670F"/>
    <w:rsid w:val="00DC7017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F02C6"/>
    <w:rsid w:val="00DF0331"/>
    <w:rsid w:val="00DF2B1F"/>
    <w:rsid w:val="00DF42B1"/>
    <w:rsid w:val="00DF5A29"/>
    <w:rsid w:val="00DF62CD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2075"/>
    <w:rsid w:val="00E22CFD"/>
    <w:rsid w:val="00E2378E"/>
    <w:rsid w:val="00E23D72"/>
    <w:rsid w:val="00E26693"/>
    <w:rsid w:val="00E312BB"/>
    <w:rsid w:val="00E31340"/>
    <w:rsid w:val="00E31A44"/>
    <w:rsid w:val="00E331A1"/>
    <w:rsid w:val="00E36CE4"/>
    <w:rsid w:val="00E403D4"/>
    <w:rsid w:val="00E424FB"/>
    <w:rsid w:val="00E44582"/>
    <w:rsid w:val="00E45683"/>
    <w:rsid w:val="00E47B64"/>
    <w:rsid w:val="00E47F07"/>
    <w:rsid w:val="00E50E11"/>
    <w:rsid w:val="00E52F49"/>
    <w:rsid w:val="00E536C9"/>
    <w:rsid w:val="00E53BDC"/>
    <w:rsid w:val="00E5407E"/>
    <w:rsid w:val="00E57EEC"/>
    <w:rsid w:val="00E623BA"/>
    <w:rsid w:val="00E6439E"/>
    <w:rsid w:val="00E646D2"/>
    <w:rsid w:val="00E64FDA"/>
    <w:rsid w:val="00E671B3"/>
    <w:rsid w:val="00E6743D"/>
    <w:rsid w:val="00E67A49"/>
    <w:rsid w:val="00E67ABE"/>
    <w:rsid w:val="00E704AE"/>
    <w:rsid w:val="00E70678"/>
    <w:rsid w:val="00E7096B"/>
    <w:rsid w:val="00E70AFC"/>
    <w:rsid w:val="00E70E88"/>
    <w:rsid w:val="00E77645"/>
    <w:rsid w:val="00E776A7"/>
    <w:rsid w:val="00E77CD7"/>
    <w:rsid w:val="00E834C4"/>
    <w:rsid w:val="00E846C9"/>
    <w:rsid w:val="00E85649"/>
    <w:rsid w:val="00E8569E"/>
    <w:rsid w:val="00E919C8"/>
    <w:rsid w:val="00E9324C"/>
    <w:rsid w:val="00E959A4"/>
    <w:rsid w:val="00E9781E"/>
    <w:rsid w:val="00EA0A84"/>
    <w:rsid w:val="00EA15B0"/>
    <w:rsid w:val="00EA36E0"/>
    <w:rsid w:val="00EA548F"/>
    <w:rsid w:val="00EA5EA7"/>
    <w:rsid w:val="00EA603E"/>
    <w:rsid w:val="00EA63F4"/>
    <w:rsid w:val="00EA6478"/>
    <w:rsid w:val="00EA670A"/>
    <w:rsid w:val="00EB0DF7"/>
    <w:rsid w:val="00EB1666"/>
    <w:rsid w:val="00EB26E1"/>
    <w:rsid w:val="00EB2D22"/>
    <w:rsid w:val="00EB3B8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2017"/>
    <w:rsid w:val="00ED2576"/>
    <w:rsid w:val="00ED26AF"/>
    <w:rsid w:val="00ED3768"/>
    <w:rsid w:val="00ED3E28"/>
    <w:rsid w:val="00EE063C"/>
    <w:rsid w:val="00EE47C9"/>
    <w:rsid w:val="00EE542A"/>
    <w:rsid w:val="00EE69AF"/>
    <w:rsid w:val="00EE6C70"/>
    <w:rsid w:val="00EF053B"/>
    <w:rsid w:val="00EF0974"/>
    <w:rsid w:val="00EF3605"/>
    <w:rsid w:val="00EF4765"/>
    <w:rsid w:val="00EF581C"/>
    <w:rsid w:val="00EF6247"/>
    <w:rsid w:val="00EF7887"/>
    <w:rsid w:val="00F00DC6"/>
    <w:rsid w:val="00F013C8"/>
    <w:rsid w:val="00F0172B"/>
    <w:rsid w:val="00F02473"/>
    <w:rsid w:val="00F025A2"/>
    <w:rsid w:val="00F032F6"/>
    <w:rsid w:val="00F04712"/>
    <w:rsid w:val="00F057A7"/>
    <w:rsid w:val="00F10282"/>
    <w:rsid w:val="00F105FC"/>
    <w:rsid w:val="00F10E33"/>
    <w:rsid w:val="00F1101C"/>
    <w:rsid w:val="00F1120C"/>
    <w:rsid w:val="00F12F30"/>
    <w:rsid w:val="00F13360"/>
    <w:rsid w:val="00F13B40"/>
    <w:rsid w:val="00F147E9"/>
    <w:rsid w:val="00F14C7E"/>
    <w:rsid w:val="00F15318"/>
    <w:rsid w:val="00F15B3F"/>
    <w:rsid w:val="00F16CF9"/>
    <w:rsid w:val="00F17505"/>
    <w:rsid w:val="00F21A13"/>
    <w:rsid w:val="00F2243E"/>
    <w:rsid w:val="00F22EC7"/>
    <w:rsid w:val="00F230E6"/>
    <w:rsid w:val="00F23DA2"/>
    <w:rsid w:val="00F24890"/>
    <w:rsid w:val="00F24A5E"/>
    <w:rsid w:val="00F25B53"/>
    <w:rsid w:val="00F27E08"/>
    <w:rsid w:val="00F30247"/>
    <w:rsid w:val="00F325C8"/>
    <w:rsid w:val="00F3312E"/>
    <w:rsid w:val="00F357B8"/>
    <w:rsid w:val="00F37735"/>
    <w:rsid w:val="00F4128D"/>
    <w:rsid w:val="00F42B5E"/>
    <w:rsid w:val="00F442A2"/>
    <w:rsid w:val="00F45BC1"/>
    <w:rsid w:val="00F468A8"/>
    <w:rsid w:val="00F46990"/>
    <w:rsid w:val="00F46F34"/>
    <w:rsid w:val="00F5035D"/>
    <w:rsid w:val="00F50CF2"/>
    <w:rsid w:val="00F51944"/>
    <w:rsid w:val="00F525C8"/>
    <w:rsid w:val="00F54630"/>
    <w:rsid w:val="00F55223"/>
    <w:rsid w:val="00F55BCA"/>
    <w:rsid w:val="00F56D1C"/>
    <w:rsid w:val="00F57E30"/>
    <w:rsid w:val="00F61ABD"/>
    <w:rsid w:val="00F622D8"/>
    <w:rsid w:val="00F623A5"/>
    <w:rsid w:val="00F63D63"/>
    <w:rsid w:val="00F6488D"/>
    <w:rsid w:val="00F64AF0"/>
    <w:rsid w:val="00F653B8"/>
    <w:rsid w:val="00F67771"/>
    <w:rsid w:val="00F702D3"/>
    <w:rsid w:val="00F7280E"/>
    <w:rsid w:val="00F74554"/>
    <w:rsid w:val="00F74905"/>
    <w:rsid w:val="00F762B7"/>
    <w:rsid w:val="00F77226"/>
    <w:rsid w:val="00F83E50"/>
    <w:rsid w:val="00F84819"/>
    <w:rsid w:val="00F9008D"/>
    <w:rsid w:val="00F90DC3"/>
    <w:rsid w:val="00F928F8"/>
    <w:rsid w:val="00F93664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7F64"/>
    <w:rsid w:val="00FB22EB"/>
    <w:rsid w:val="00FB2946"/>
    <w:rsid w:val="00FB2A74"/>
    <w:rsid w:val="00FB4B6B"/>
    <w:rsid w:val="00FB55C1"/>
    <w:rsid w:val="00FC0651"/>
    <w:rsid w:val="00FC1192"/>
    <w:rsid w:val="00FC190B"/>
    <w:rsid w:val="00FC4888"/>
    <w:rsid w:val="00FC7CF3"/>
    <w:rsid w:val="00FD11BE"/>
    <w:rsid w:val="00FD1C4C"/>
    <w:rsid w:val="00FD3847"/>
    <w:rsid w:val="00FD3EB2"/>
    <w:rsid w:val="00FD6386"/>
    <w:rsid w:val="00FD66F0"/>
    <w:rsid w:val="00FD7692"/>
    <w:rsid w:val="00FD7DD5"/>
    <w:rsid w:val="00FE09F1"/>
    <w:rsid w:val="00FE209E"/>
    <w:rsid w:val="00FE2ED9"/>
    <w:rsid w:val="00FE3112"/>
    <w:rsid w:val="00FE37F8"/>
    <w:rsid w:val="00FE38D8"/>
    <w:rsid w:val="00FE3B55"/>
    <w:rsid w:val="00FE6322"/>
    <w:rsid w:val="00FE657A"/>
    <w:rsid w:val="00FF3CBC"/>
    <w:rsid w:val="00FF51FB"/>
    <w:rsid w:val="00FF57FE"/>
    <w:rsid w:val="00FF6012"/>
    <w:rsid w:val="00FF631C"/>
    <w:rsid w:val="00FF6617"/>
    <w:rsid w:val="07E03635"/>
    <w:rsid w:val="0DDA164F"/>
    <w:rsid w:val="1BA43B1C"/>
    <w:rsid w:val="2971F00F"/>
    <w:rsid w:val="312EDCE1"/>
    <w:rsid w:val="4FC8247B"/>
    <w:rsid w:val="5A30F235"/>
    <w:rsid w:val="63B3ABCE"/>
    <w:rsid w:val="678D3030"/>
    <w:rsid w:val="682687EB"/>
    <w:rsid w:val="71FA7CF0"/>
    <w:rsid w:val="7366685E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0152BE7C-B965-4604-AFFC-F2100828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RBI5PAMIO524-1616901215-55547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https://nokia.sharepoint.com/sites/gxp/_layouts/15/DocIdRedir.aspx?ID=RBI5PAMIO524-1616901215-55547</Url>
      <Description>RBI5PAMIO524-1616901215-55547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AC74EB-589D-48F0-862D-06A43C248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958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1236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Stephen Mwanje (Nokia)</cp:lastModifiedBy>
  <cp:revision>60</cp:revision>
  <cp:lastPrinted>2019-02-25T14:05:00Z</cp:lastPrinted>
  <dcterms:created xsi:type="dcterms:W3CDTF">2025-07-08T16:43:00Z</dcterms:created>
  <dcterms:modified xsi:type="dcterms:W3CDTF">2026-01-22T15:26:00Z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1d23075c-2ca1-4cbd-a8fb-bdf5dd67bbdf</vt:lpwstr>
  </property>
  <property fmtid="{D5CDD505-2E9C-101B-9397-08002B2CF9AE}" pid="6" name="MediaServiceImageTags">
    <vt:lpwstr/>
  </property>
</Properties>
</file>